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2BB0E090"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8B79C9">
        <w:rPr>
          <w:b/>
          <w:i/>
          <w:noProof/>
          <w:sz w:val="28"/>
        </w:rPr>
        <w:t>1</w:t>
      </w:r>
      <w:r w:rsidR="00C40577">
        <w:rPr>
          <w:b/>
          <w:i/>
          <w:noProof/>
          <w:sz w:val="28"/>
        </w:rPr>
        <w:t>5561</w:t>
      </w:r>
    </w:p>
    <w:p w14:paraId="1D6FFF1C" w14:textId="77777777" w:rsidR="001E41F3" w:rsidRDefault="007149C3"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7149C3"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3DF184AC" w:rsidR="001E41F3" w:rsidRPr="00410371" w:rsidRDefault="008B79C9" w:rsidP="00547111">
            <w:pPr>
              <w:pStyle w:val="CRCoverPage"/>
              <w:spacing w:after="0"/>
              <w:rPr>
                <w:noProof/>
              </w:rPr>
            </w:pPr>
            <w:r>
              <w:t>0218</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0696B40C" w:rsidR="001E41F3" w:rsidRPr="00410371" w:rsidRDefault="00C40577" w:rsidP="00E13F3D">
            <w:pPr>
              <w:pStyle w:val="CRCoverPage"/>
              <w:spacing w:after="0"/>
              <w:jc w:val="center"/>
              <w:rPr>
                <w:b/>
                <w:noProof/>
              </w:rPr>
            </w:pPr>
            <w:r>
              <w:t>1</w:t>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7777777" w:rsidR="001E41F3" w:rsidRPr="00410371" w:rsidRDefault="007149C3">
            <w:pPr>
              <w:pStyle w:val="CRCoverPage"/>
              <w:spacing w:after="0"/>
              <w:jc w:val="center"/>
              <w:rPr>
                <w:noProof/>
                <w:sz w:val="28"/>
              </w:rPr>
            </w:pPr>
            <w:fldSimple w:instr=" DOCPROPERTY  Version  \* MERGEFORMAT ">
              <w:r w:rsidR="00FB2F73">
                <w:rPr>
                  <w:b/>
                  <w:noProof/>
                  <w:sz w:val="28"/>
                </w:rPr>
                <w:t>15.</w:t>
              </w:r>
              <w:r w:rsidR="00DE7B84">
                <w:rPr>
                  <w:b/>
                  <w:noProof/>
                  <w:sz w:val="28"/>
                </w:rPr>
                <w:t>7</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3BA3AFBB" w:rsidR="00F25D98" w:rsidRDefault="00C40577"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11997459" w:rsidR="00F25D98" w:rsidRDefault="00C40577"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3906FB3C" w:rsidR="001E41F3" w:rsidRDefault="00CA2A05">
            <w:pPr>
              <w:pStyle w:val="CRCoverPage"/>
              <w:spacing w:after="0"/>
              <w:ind w:left="100"/>
              <w:rPr>
                <w:noProof/>
              </w:rPr>
            </w:pPr>
            <w:r w:rsidRPr="00CA2A05">
              <w:rPr>
                <w:noProof/>
              </w:rPr>
              <w:t xml:space="preserve">CR for </w:t>
            </w:r>
            <w:r w:rsidR="007C45A9">
              <w:rPr>
                <w:noProof/>
              </w:rPr>
              <w:t>change section 11 to void</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471144E3" w:rsidR="001E41F3" w:rsidRDefault="00CA2A05">
            <w:pPr>
              <w:pStyle w:val="CRCoverPage"/>
              <w:spacing w:after="0"/>
              <w:ind w:left="100"/>
              <w:rPr>
                <w:noProof/>
              </w:rPr>
            </w:pPr>
            <w:r>
              <w:t>2019-11-</w:t>
            </w:r>
            <w:r w:rsidR="00C40577">
              <w:t>1</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6A9D1A7B" w:rsidR="001E41F3" w:rsidRDefault="006E3B9A" w:rsidP="00D24991">
            <w:pPr>
              <w:pStyle w:val="CRCoverPage"/>
              <w:spacing w:after="0"/>
              <w:ind w:left="100" w:right="-609"/>
              <w:rPr>
                <w:b/>
                <w:noProof/>
              </w:rPr>
            </w:pPr>
            <w:r>
              <w:rPr>
                <w:b/>
                <w:noProof/>
              </w:rPr>
              <w:t>D</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77777777" w:rsidR="001E41F3" w:rsidRDefault="00CA2A05">
            <w:pPr>
              <w:pStyle w:val="CRCoverPage"/>
              <w:spacing w:after="0"/>
              <w:ind w:left="100"/>
              <w:rPr>
                <w:noProof/>
              </w:rPr>
            </w:pPr>
            <w:r>
              <w:t>Rel-15</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1C523A8D" w:rsidR="00815B82" w:rsidRDefault="007C45A9" w:rsidP="00815B82">
            <w:pPr>
              <w:pStyle w:val="CRCoverPage"/>
              <w:spacing w:after="0"/>
              <w:ind w:left="100"/>
              <w:rPr>
                <w:noProof/>
              </w:rPr>
            </w:pPr>
            <w:r>
              <w:rPr>
                <w:noProof/>
              </w:rPr>
              <w:t>No requirements defined in</w:t>
            </w:r>
            <w:r w:rsidR="00815B82">
              <w:rPr>
                <w:noProof/>
              </w:rPr>
              <w:t xml:space="preserve"> </w:t>
            </w:r>
            <w:r>
              <w:rPr>
                <w:noProof/>
              </w:rPr>
              <w:t>section 11</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5F7F92C" w:rsidR="00815B82" w:rsidRDefault="007C45A9" w:rsidP="00815B82">
            <w:pPr>
              <w:pStyle w:val="CRCoverPage"/>
              <w:spacing w:after="0"/>
              <w:ind w:left="100"/>
              <w:rPr>
                <w:noProof/>
              </w:rPr>
            </w:pPr>
            <w:r>
              <w:rPr>
                <w:noProof/>
              </w:rPr>
              <w:t>change section 11 to void</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21D43A38" w:rsidR="00815B82" w:rsidRDefault="007C45A9" w:rsidP="00815B82">
            <w:pPr>
              <w:pStyle w:val="CRCoverPage"/>
              <w:spacing w:after="0"/>
              <w:ind w:left="100"/>
              <w:rPr>
                <w:noProof/>
              </w:rPr>
            </w:pPr>
            <w:r>
              <w:rPr>
                <w:noProof/>
              </w:rPr>
              <w:t>No requirement is defined for section 11</w:t>
            </w:r>
            <w:r w:rsidR="00815B82">
              <w:rPr>
                <w:noProof/>
              </w:rPr>
              <w:t xml:space="preserv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D055D62" w:rsidR="00815B82" w:rsidRDefault="007C45A9" w:rsidP="00815B82">
            <w:pPr>
              <w:pStyle w:val="CRCoverPage"/>
              <w:spacing w:after="0"/>
              <w:ind w:left="100"/>
              <w:rPr>
                <w:noProof/>
              </w:rPr>
            </w:pPr>
            <w:r>
              <w:rPr>
                <w:noProof/>
              </w:rPr>
              <w:t>11</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C8C8809" w:rsidR="00815B82" w:rsidRDefault="00C40577" w:rsidP="00815B82">
            <w:pPr>
              <w:pStyle w:val="CRCoverPage"/>
              <w:spacing w:after="0"/>
              <w:jc w:val="center"/>
              <w:rPr>
                <w:b/>
                <w:caps/>
                <w:noProof/>
              </w:rPr>
            </w:pPr>
            <w:r>
              <w:rPr>
                <w:b/>
                <w:caps/>
                <w:noProof/>
              </w:rPr>
              <w:t>X</w:t>
            </w: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364BBDBA" w:rsidR="00815B82" w:rsidRDefault="00C40577" w:rsidP="00815B82">
            <w:pPr>
              <w:pStyle w:val="CRCoverPage"/>
              <w:spacing w:after="0"/>
              <w:jc w:val="center"/>
              <w:rPr>
                <w:b/>
                <w:caps/>
                <w:noProof/>
              </w:rPr>
            </w:pPr>
            <w:r>
              <w:rPr>
                <w:b/>
                <w:caps/>
                <w:noProof/>
              </w:rPr>
              <w:t>X</w:t>
            </w: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12BA572C" w:rsidR="00815B82" w:rsidRDefault="00C40577" w:rsidP="00815B82">
            <w:pPr>
              <w:pStyle w:val="CRCoverPage"/>
              <w:spacing w:after="0"/>
              <w:jc w:val="center"/>
              <w:rPr>
                <w:b/>
                <w:caps/>
                <w:noProof/>
              </w:rPr>
            </w:pPr>
            <w:r>
              <w:rPr>
                <w:b/>
                <w:caps/>
                <w:noProof/>
              </w:rPr>
              <w:t>X</w:t>
            </w:r>
            <w:bookmarkStart w:id="2" w:name="_GoBack"/>
            <w:bookmarkEnd w:id="2"/>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65C11C66" w14:textId="06DD71CC" w:rsidR="00653E28" w:rsidRPr="00653E28" w:rsidRDefault="00653E28" w:rsidP="00653E28">
      <w:pPr>
        <w:keepNext/>
        <w:keepLines/>
        <w:pBdr>
          <w:top w:val="single" w:sz="12" w:space="3" w:color="auto"/>
        </w:pBdr>
        <w:spacing w:before="240"/>
        <w:ind w:left="1134" w:hanging="1134"/>
        <w:outlineLvl w:val="0"/>
        <w:rPr>
          <w:rFonts w:ascii="Arial" w:eastAsia="宋体" w:hAnsi="Arial"/>
          <w:sz w:val="36"/>
        </w:rPr>
      </w:pPr>
      <w:bookmarkStart w:id="3" w:name="_Toc5952732"/>
      <w:r w:rsidRPr="00653E28">
        <w:rPr>
          <w:rFonts w:ascii="Arial" w:eastAsia="宋体" w:hAnsi="Arial"/>
          <w:sz w:val="36"/>
        </w:rPr>
        <w:t>11</w:t>
      </w:r>
      <w:r w:rsidRPr="00653E28">
        <w:rPr>
          <w:rFonts w:ascii="Arial" w:eastAsia="宋体" w:hAnsi="Arial"/>
          <w:sz w:val="36"/>
        </w:rPr>
        <w:tab/>
      </w:r>
      <w:del w:id="4" w:author="Chen, Delia (NSB - CN/Hangzhou)" w:date="2019-11-05T20:30:00Z">
        <w:r w:rsidRPr="00653E28" w:rsidDel="00653E28">
          <w:rPr>
            <w:rFonts w:ascii="Arial" w:eastAsia="宋体" w:hAnsi="Arial"/>
            <w:sz w:val="36"/>
          </w:rPr>
          <w:delText>Measurements Performance Requirements for NR network</w:delText>
        </w:r>
      </w:del>
      <w:bookmarkEnd w:id="3"/>
      <w:ins w:id="5" w:author="Chen, Delia (NSB - CN/Hangzhou)" w:date="2019-11-05T20:30:00Z">
        <w:r>
          <w:rPr>
            <w:rFonts w:ascii="Arial" w:eastAsia="宋体" w:hAnsi="Arial"/>
            <w:sz w:val="36"/>
          </w:rPr>
          <w:t>Void</w:t>
        </w:r>
      </w:ins>
    </w:p>
    <w:p w14:paraId="54CA485A" w14:textId="2019C10D" w:rsidR="00653E28" w:rsidDel="00653E28" w:rsidRDefault="00653E28" w:rsidP="00653E28">
      <w:pPr>
        <w:rPr>
          <w:del w:id="6" w:author="Chen, Delia (NSB - CN/Hangzhou)" w:date="2019-11-05T20:30:00Z"/>
          <w:rFonts w:eastAsia="宋体"/>
          <w:b/>
          <w:color w:val="FF0000"/>
          <w:sz w:val="36"/>
          <w:szCs w:val="24"/>
        </w:rPr>
      </w:pPr>
      <w:del w:id="7" w:author="Chen, Delia (NSB - CN/Hangzhou)" w:date="2019-11-05T20:30:00Z">
        <w:r w:rsidRPr="00653E28" w:rsidDel="00653E28">
          <w:rPr>
            <w:rFonts w:eastAsia="宋体"/>
          </w:rPr>
          <w:delText>Editor’s note: network side measurement and mapping tables may be specified in this section. If RAN4 decides to move NR network requirements to gNodeB specification, this section might be removed.</w:delText>
        </w:r>
      </w:del>
    </w:p>
    <w:p w14:paraId="65276DD3" w14:textId="57B84F62" w:rsidR="007807A4" w:rsidRPr="005E34C8"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7F991" w14:textId="77777777" w:rsidR="00A02017" w:rsidRDefault="00A02017">
      <w:r>
        <w:separator/>
      </w:r>
    </w:p>
  </w:endnote>
  <w:endnote w:type="continuationSeparator" w:id="0">
    <w:p w14:paraId="306C6145" w14:textId="77777777" w:rsidR="00A02017" w:rsidRDefault="00A0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E9DD3" w14:textId="77777777" w:rsidR="00A02017" w:rsidRDefault="00A02017">
      <w:r>
        <w:separator/>
      </w:r>
    </w:p>
  </w:footnote>
  <w:footnote w:type="continuationSeparator" w:id="0">
    <w:p w14:paraId="5B28A217" w14:textId="77777777" w:rsidR="00A02017" w:rsidRDefault="00A0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B52F0"/>
    <w:rsid w:val="001B7A65"/>
    <w:rsid w:val="001D6882"/>
    <w:rsid w:val="001E41F3"/>
    <w:rsid w:val="00240F12"/>
    <w:rsid w:val="0026004D"/>
    <w:rsid w:val="002640DD"/>
    <w:rsid w:val="00275D12"/>
    <w:rsid w:val="00284FEB"/>
    <w:rsid w:val="002860C4"/>
    <w:rsid w:val="002B5741"/>
    <w:rsid w:val="002F512E"/>
    <w:rsid w:val="00305409"/>
    <w:rsid w:val="00337127"/>
    <w:rsid w:val="003609EF"/>
    <w:rsid w:val="0036231A"/>
    <w:rsid w:val="00374DD4"/>
    <w:rsid w:val="003E1A36"/>
    <w:rsid w:val="00410371"/>
    <w:rsid w:val="004242F1"/>
    <w:rsid w:val="00445D7C"/>
    <w:rsid w:val="004B75B7"/>
    <w:rsid w:val="0051580D"/>
    <w:rsid w:val="00547111"/>
    <w:rsid w:val="00592D74"/>
    <w:rsid w:val="005D7D6C"/>
    <w:rsid w:val="005E2C44"/>
    <w:rsid w:val="00621188"/>
    <w:rsid w:val="006257ED"/>
    <w:rsid w:val="00653E28"/>
    <w:rsid w:val="00695808"/>
    <w:rsid w:val="006B46FB"/>
    <w:rsid w:val="006E21FB"/>
    <w:rsid w:val="006E3B9A"/>
    <w:rsid w:val="007149C3"/>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539AC"/>
    <w:rsid w:val="008626E7"/>
    <w:rsid w:val="00870EE7"/>
    <w:rsid w:val="008863B9"/>
    <w:rsid w:val="008A09CE"/>
    <w:rsid w:val="008A45A6"/>
    <w:rsid w:val="008B79C9"/>
    <w:rsid w:val="008C1C92"/>
    <w:rsid w:val="008F686C"/>
    <w:rsid w:val="009148DE"/>
    <w:rsid w:val="00941E30"/>
    <w:rsid w:val="009777D9"/>
    <w:rsid w:val="00991B88"/>
    <w:rsid w:val="009A5753"/>
    <w:rsid w:val="009A579D"/>
    <w:rsid w:val="009E3297"/>
    <w:rsid w:val="009F734F"/>
    <w:rsid w:val="00A02017"/>
    <w:rsid w:val="00A246B6"/>
    <w:rsid w:val="00A464C2"/>
    <w:rsid w:val="00A47E70"/>
    <w:rsid w:val="00A50CF0"/>
    <w:rsid w:val="00A7671C"/>
    <w:rsid w:val="00AA2CBC"/>
    <w:rsid w:val="00AC5820"/>
    <w:rsid w:val="00AD1CD8"/>
    <w:rsid w:val="00B258BB"/>
    <w:rsid w:val="00B67B97"/>
    <w:rsid w:val="00B914B1"/>
    <w:rsid w:val="00B968C8"/>
    <w:rsid w:val="00BA3EC5"/>
    <w:rsid w:val="00BA51D9"/>
    <w:rsid w:val="00BB097F"/>
    <w:rsid w:val="00BB5DFC"/>
    <w:rsid w:val="00BD279D"/>
    <w:rsid w:val="00BD6BB8"/>
    <w:rsid w:val="00C40577"/>
    <w:rsid w:val="00C66BA2"/>
    <w:rsid w:val="00C816F5"/>
    <w:rsid w:val="00C95985"/>
    <w:rsid w:val="00CA2A05"/>
    <w:rsid w:val="00CC5026"/>
    <w:rsid w:val="00CC68D0"/>
    <w:rsid w:val="00CE19F6"/>
    <w:rsid w:val="00D03F9A"/>
    <w:rsid w:val="00D06D51"/>
    <w:rsid w:val="00D24991"/>
    <w:rsid w:val="00D50255"/>
    <w:rsid w:val="00D66520"/>
    <w:rsid w:val="00D81A5E"/>
    <w:rsid w:val="00DE34CF"/>
    <w:rsid w:val="00DE7B84"/>
    <w:rsid w:val="00E015A9"/>
    <w:rsid w:val="00E13F3D"/>
    <w:rsid w:val="00E17FB9"/>
    <w:rsid w:val="00E34898"/>
    <w:rsid w:val="00EB09B7"/>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C329C-4B83-462A-960F-C496DE1A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321</Words>
  <Characters>1830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27</cp:revision>
  <cp:lastPrinted>1900-01-01T08:00:00Z</cp:lastPrinted>
  <dcterms:created xsi:type="dcterms:W3CDTF">2018-11-05T09:14:00Z</dcterms:created>
  <dcterms:modified xsi:type="dcterms:W3CDTF">2019-11-18T18:27:00Z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